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F5A7C3B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AD4CE1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AD4CE1" w:rsidRPr="00AD4CE1">
        <w:rPr>
          <w:b/>
          <w:bCs/>
          <w:noProof/>
          <w:sz w:val="24"/>
          <w:szCs w:val="24"/>
        </w:rPr>
        <w:t>S6a240195</w:t>
      </w:r>
    </w:p>
    <w:p w14:paraId="133FF1EF" w14:textId="40750B4F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73F705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B14ED">
        <w:rPr>
          <w:rFonts w:ascii="Arial" w:hAnsi="Arial" w:cs="Arial"/>
          <w:b/>
          <w:bCs/>
        </w:rPr>
        <w:t>Initial evaluation of KI#</w:t>
      </w:r>
      <w:r w:rsidR="00C72655">
        <w:rPr>
          <w:rFonts w:ascii="Arial" w:hAnsi="Arial" w:cs="Arial"/>
          <w:b/>
          <w:bCs/>
        </w:rPr>
        <w:t>3</w:t>
      </w:r>
    </w:p>
    <w:p w14:paraId="13B93593" w14:textId="5498BC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6C7EAD83" w:rsidRPr="381FFA1F">
        <w:rPr>
          <w:rFonts w:ascii="Arial" w:hAnsi="Arial" w:cs="Arial"/>
          <w:b/>
          <w:bCs/>
        </w:rPr>
        <w:t>3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1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8CB6BD1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B14ED">
        <w:rPr>
          <w:noProof/>
        </w:rPr>
        <w:t>Initial evaluation of KI#</w:t>
      </w:r>
      <w:r w:rsidR="00C72655">
        <w:rPr>
          <w:noProof/>
        </w:rPr>
        <w:t>3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1E3181E4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v0.3.0, to address KI#</w:t>
      </w:r>
      <w:r w:rsidR="00C72655">
        <w:rPr>
          <w:noProof/>
          <w:lang w:val="en-US"/>
        </w:rPr>
        <w:t>3</w:t>
      </w:r>
      <w:r>
        <w:rPr>
          <w:noProof/>
          <w:lang w:val="en-US"/>
        </w:rPr>
        <w:t xml:space="preserve">, there </w:t>
      </w:r>
      <w:r w:rsidR="00184EB2">
        <w:rPr>
          <w:noProof/>
          <w:lang w:val="en-US"/>
        </w:rPr>
        <w:t>are</w:t>
      </w:r>
      <w:r w:rsidR="00C72655">
        <w:rPr>
          <w:noProof/>
          <w:lang w:val="en-US"/>
        </w:rPr>
        <w:t xml:space="preserve"> 1</w:t>
      </w:r>
      <w:r>
        <w:rPr>
          <w:noProof/>
          <w:lang w:val="en-US"/>
        </w:rPr>
        <w:t xml:space="preserve"> solution – Sol#</w:t>
      </w:r>
      <w:r w:rsidR="00C72655">
        <w:rPr>
          <w:noProof/>
          <w:lang w:val="en-US"/>
        </w:rPr>
        <w:t>1</w:t>
      </w:r>
      <w:r>
        <w:rPr>
          <w:noProof/>
          <w:lang w:val="en-US"/>
        </w:rPr>
        <w:t>.</w:t>
      </w:r>
    </w:p>
    <w:p w14:paraId="69C9FE46" w14:textId="35A4C606" w:rsidR="006B14ED" w:rsidRPr="008A5E86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An initial evaluation of these solutions for KI#</w:t>
      </w:r>
      <w:r w:rsidR="00C72655">
        <w:rPr>
          <w:noProof/>
          <w:lang w:val="en-US"/>
        </w:rPr>
        <w:t>3</w:t>
      </w:r>
      <w:r>
        <w:rPr>
          <w:noProof/>
          <w:lang w:val="en-US"/>
        </w:rPr>
        <w:t xml:space="preserve">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503531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2E23F6" w14:textId="77777777" w:rsidR="006B14ED" w:rsidRDefault="006B14ED" w:rsidP="006B14ED">
      <w:pPr>
        <w:pStyle w:val="Heading1"/>
      </w:pPr>
      <w:bookmarkStart w:id="0" w:name="_Toc464463369"/>
      <w:bookmarkStart w:id="1" w:name="_Toc475064963"/>
      <w:bookmarkStart w:id="2" w:name="_Toc478400633"/>
      <w:bookmarkStart w:id="3" w:name="_Toc83813088"/>
      <w:bookmarkStart w:id="4" w:name="_Toc147904943"/>
      <w:bookmarkStart w:id="5" w:name="_Toc168041484"/>
      <w:r>
        <w:t>9</w:t>
      </w:r>
      <w:r>
        <w:tab/>
        <w:t>Overall evaluation</w:t>
      </w:r>
      <w:bookmarkEnd w:id="0"/>
      <w:bookmarkEnd w:id="1"/>
      <w:bookmarkEnd w:id="2"/>
      <w:bookmarkEnd w:id="3"/>
      <w:bookmarkEnd w:id="4"/>
      <w:bookmarkEnd w:id="5"/>
    </w:p>
    <w:p w14:paraId="07268AD5" w14:textId="1432EB66" w:rsidR="006B14ED" w:rsidDel="006B14ED" w:rsidRDefault="006B14ED" w:rsidP="006B14ED">
      <w:pPr>
        <w:pStyle w:val="EditorsNote"/>
        <w:rPr>
          <w:del w:id="6" w:author="Nokia" w:date="2024-07-03T19:48:00Z" w16du:dateUtc="2024-07-03T14:18:00Z"/>
        </w:rPr>
      </w:pPr>
      <w:del w:id="7" w:author="Nokia" w:date="2024-07-03T19:48:00Z" w16du:dateUtc="2024-07-03T14:18:00Z">
        <w:r w:rsidDel="006B14ED">
          <w:delText>Editor's Note:</w:delText>
        </w:r>
        <w:r w:rsidDel="006B14ED">
          <w:tab/>
          <w:delText>This clause will provide evaluation of different solutions.</w:delText>
        </w:r>
      </w:del>
    </w:p>
    <w:p w14:paraId="6CA8C785" w14:textId="264514F1" w:rsidR="006B14ED" w:rsidRDefault="006B14ED" w:rsidP="006B14ED">
      <w:pPr>
        <w:pStyle w:val="Heading2"/>
      </w:pPr>
      <w:ins w:id="8" w:author="Nokia" w:date="2024-07-03T19:48:00Z" w16du:dateUtc="2024-07-03T14:18:00Z">
        <w:r>
          <w:t>9.</w:t>
        </w:r>
      </w:ins>
      <w:ins w:id="9" w:author="Nokia" w:date="2024-07-03T19:56:00Z" w16du:dateUtc="2024-07-03T14:26:00Z">
        <w:r w:rsidR="00184EB2">
          <w:t>3</w:t>
        </w:r>
      </w:ins>
      <w:ins w:id="10" w:author="Nokia" w:date="2024-07-03T19:48:00Z" w16du:dateUtc="2024-07-03T14:18:00Z">
        <w:r>
          <w:tab/>
          <w:t xml:space="preserve">Evaluation of </w:t>
        </w:r>
      </w:ins>
      <w:ins w:id="11" w:author="Nokia" w:date="2024-07-03T19:49:00Z" w16du:dateUtc="2024-07-03T14:19:00Z">
        <w:r>
          <w:t>key issue</w:t>
        </w:r>
      </w:ins>
      <w:ins w:id="12" w:author="Nokia" w:date="2024-07-03T19:48:00Z" w16du:dateUtc="2024-07-03T14:18:00Z">
        <w:r>
          <w:t>#</w:t>
        </w:r>
      </w:ins>
      <w:ins w:id="13" w:author="Nokia" w:date="2024-07-03T19:56:00Z" w16du:dateUtc="2024-07-03T14:26:00Z">
        <w:r w:rsidR="00184EB2">
          <w:t>3</w:t>
        </w:r>
      </w:ins>
    </w:p>
    <w:p w14:paraId="672DDF37" w14:textId="6A6EC02E" w:rsidR="00991D47" w:rsidRDefault="006B14ED" w:rsidP="00991D47">
      <w:pPr>
        <w:rPr>
          <w:ins w:id="14" w:author="Nokia" w:date="2024-07-03T19:49:00Z" w16du:dateUtc="2024-07-03T14:19:00Z"/>
          <w:noProof/>
          <w:lang w:val="en-US"/>
        </w:rPr>
      </w:pPr>
      <w:ins w:id="15" w:author="Nokia" w:date="2024-07-03T19:49:00Z" w16du:dateUtc="2024-07-03T14:19:00Z">
        <w:r>
          <w:rPr>
            <w:noProof/>
            <w:lang w:val="en-US"/>
          </w:rPr>
          <w:t>Clause 5.</w:t>
        </w:r>
      </w:ins>
      <w:ins w:id="16" w:author="Nokia" w:date="2024-07-03T19:56:00Z" w16du:dateUtc="2024-07-03T14:26:00Z">
        <w:r w:rsidR="00184EB2">
          <w:rPr>
            <w:noProof/>
            <w:lang w:val="en-US"/>
          </w:rPr>
          <w:t>3</w:t>
        </w:r>
      </w:ins>
      <w:ins w:id="17" w:author="Nokia" w:date="2024-07-03T19:49:00Z" w16du:dateUtc="2024-07-03T14:19:00Z">
        <w:r>
          <w:rPr>
            <w:noProof/>
            <w:lang w:val="en-US"/>
          </w:rPr>
          <w:t xml:space="preserve"> captures the key issue on </w:t>
        </w:r>
      </w:ins>
      <w:ins w:id="18" w:author="Nokia" w:date="2024-07-03T19:56:00Z" w16du:dateUtc="2024-07-03T14:26:00Z">
        <w:r w:rsidR="00184EB2">
          <w:rPr>
            <w:noProof/>
            <w:lang w:val="en-US"/>
          </w:rPr>
          <w:t>RNAA architecture enhancements</w:t>
        </w:r>
      </w:ins>
      <w:ins w:id="19" w:author="Nokia" w:date="2024-07-03T19:49:00Z" w16du:dateUtc="2024-07-03T14:19:00Z">
        <w:r>
          <w:rPr>
            <w:noProof/>
            <w:lang w:val="en-US"/>
          </w:rPr>
          <w:t>. The following open issues are listed:</w:t>
        </w:r>
      </w:ins>
    </w:p>
    <w:p w14:paraId="620C83DD" w14:textId="77777777" w:rsidR="00184EB2" w:rsidRDefault="00184EB2" w:rsidP="00184EB2">
      <w:pPr>
        <w:pStyle w:val="B1"/>
        <w:rPr>
          <w:ins w:id="20" w:author="Nokia" w:date="2024-07-03T19:56:00Z" w16du:dateUtc="2024-07-03T14:26:00Z"/>
        </w:rPr>
      </w:pPr>
      <w:ins w:id="21" w:author="Nokia" w:date="2024-07-03T19:56:00Z" w16du:dateUtc="2024-07-03T14:26:00Z">
        <w:r>
          <w:t>1.</w:t>
        </w:r>
        <w:r>
          <w:tab/>
          <w:t>Further enhancements to CAPIF architecture considering Resource Owner Function functionalities and its interactions with CAPIF entities (e.g., CAPIF-8 related interactions).</w:t>
        </w:r>
      </w:ins>
    </w:p>
    <w:p w14:paraId="72513257" w14:textId="348DAC1B" w:rsidR="00E06A3B" w:rsidRDefault="006B14ED" w:rsidP="00991D47">
      <w:pPr>
        <w:rPr>
          <w:ins w:id="22" w:author="Nokia" w:date="2024-07-03T19:53:00Z" w16du:dateUtc="2024-07-03T14:23:00Z"/>
          <w:noProof/>
          <w:lang w:val="en-US"/>
        </w:rPr>
      </w:pPr>
      <w:ins w:id="23" w:author="Nokia" w:date="2024-07-03T19:51:00Z" w16du:dateUtc="2024-07-03T14:21:00Z">
        <w:r>
          <w:rPr>
            <w:noProof/>
            <w:lang w:val="en-US"/>
          </w:rPr>
          <w:t>Solution#</w:t>
        </w:r>
      </w:ins>
      <w:ins w:id="24" w:author="Nokia" w:date="2024-07-03T20:08:00Z" w16du:dateUtc="2024-07-03T14:38:00Z">
        <w:r w:rsidR="00E06A3B">
          <w:rPr>
            <w:noProof/>
            <w:lang w:val="en-US"/>
          </w:rPr>
          <w:t>1</w:t>
        </w:r>
      </w:ins>
      <w:ins w:id="25" w:author="Nokia" w:date="2024-07-03T19:51:00Z" w16du:dateUtc="2024-07-03T14:21:00Z">
        <w:r>
          <w:rPr>
            <w:noProof/>
            <w:lang w:val="en-US"/>
          </w:rPr>
          <w:t xml:space="preserve"> specified in clause 6.</w:t>
        </w:r>
      </w:ins>
      <w:ins w:id="26" w:author="Nokia" w:date="2024-07-03T20:08:00Z" w16du:dateUtc="2024-07-03T14:38:00Z">
        <w:r w:rsidR="00E06A3B">
          <w:rPr>
            <w:noProof/>
            <w:lang w:val="en-US"/>
          </w:rPr>
          <w:t>1</w:t>
        </w:r>
      </w:ins>
      <w:ins w:id="27" w:author="Nokia" w:date="2024-07-03T19:51:00Z" w16du:dateUtc="2024-07-03T14:21:00Z">
        <w:r>
          <w:rPr>
            <w:noProof/>
            <w:lang w:val="en-US"/>
          </w:rPr>
          <w:t xml:space="preserve"> addreses open iss</w:t>
        </w:r>
      </w:ins>
      <w:ins w:id="28" w:author="Nokia" w:date="2024-07-03T19:52:00Z" w16du:dateUtc="2024-07-03T14:22:00Z">
        <w:r>
          <w:rPr>
            <w:noProof/>
            <w:lang w:val="en-US"/>
          </w:rPr>
          <w:t>ue#</w:t>
        </w:r>
      </w:ins>
      <w:ins w:id="29" w:author="Nokia" w:date="2024-07-03T20:08:00Z" w16du:dateUtc="2024-07-03T14:38:00Z">
        <w:r w:rsidR="00E06A3B">
          <w:rPr>
            <w:noProof/>
            <w:lang w:val="en-US"/>
          </w:rPr>
          <w:t>1</w:t>
        </w:r>
      </w:ins>
      <w:ins w:id="30" w:author="Nokia" w:date="2024-07-03T19:52:00Z" w16du:dateUtc="2024-07-03T14:22:00Z">
        <w:r>
          <w:rPr>
            <w:noProof/>
            <w:lang w:val="en-US"/>
          </w:rPr>
          <w:t xml:space="preserve"> </w:t>
        </w:r>
      </w:ins>
      <w:ins w:id="31" w:author="Nokia" w:date="2024-07-03T20:08:00Z" w16du:dateUtc="2024-07-03T14:38:00Z">
        <w:r w:rsidR="00E06A3B">
          <w:rPr>
            <w:noProof/>
            <w:lang w:val="en-US"/>
          </w:rPr>
          <w:t xml:space="preserve">by enhancing CAPIF architecture based on </w:t>
        </w:r>
      </w:ins>
      <w:ins w:id="32" w:author="Nokia" w:date="2024-07-03T20:09:00Z" w16du:dateUtc="2024-07-03T14:39:00Z">
        <w:r w:rsidR="00E06A3B">
          <w:rPr>
            <w:noProof/>
            <w:lang w:val="en-US"/>
          </w:rPr>
          <w:t xml:space="preserve">Backend for Frontend mechanism specified by </w:t>
        </w:r>
        <w:r w:rsidR="00E06A3B" w:rsidRPr="006171CE">
          <w:rPr>
            <w:lang w:val="en-US"/>
          </w:rPr>
          <w:t>IETF draft-ietf-oauth-browser-based-apps-17 [</w:t>
        </w:r>
        <w:r w:rsidR="00E06A3B">
          <w:rPr>
            <w:lang w:val="en-US"/>
          </w:rPr>
          <w:t>5</w:t>
        </w:r>
        <w:r w:rsidR="00E06A3B" w:rsidRPr="006171CE">
          <w:rPr>
            <w:lang w:val="en-US"/>
          </w:rPr>
          <w:t>]</w:t>
        </w:r>
      </w:ins>
      <w:ins w:id="33" w:author="Nokia" w:date="2024-07-03T19:52:00Z" w16du:dateUtc="2024-07-03T14:22:00Z">
        <w:r>
          <w:rPr>
            <w:noProof/>
            <w:lang w:val="en-US"/>
          </w:rPr>
          <w:t>.</w:t>
        </w:r>
      </w:ins>
      <w:ins w:id="34" w:author="Nokia" w:date="2024-07-03T20:11:00Z" w16du:dateUtc="2024-07-03T14:41:00Z">
        <w:r w:rsidR="00E06A3B">
          <w:rPr>
            <w:noProof/>
            <w:lang w:val="en-US"/>
          </w:rPr>
          <w:t xml:space="preserve"> </w:t>
        </w:r>
      </w:ins>
      <w:ins w:id="35" w:author="Nokia" w:date="2024-07-03T20:10:00Z" w16du:dateUtc="2024-07-03T14:40:00Z">
        <w:r w:rsidR="00E06A3B">
          <w:rPr>
            <w:noProof/>
            <w:lang w:val="en-US"/>
          </w:rPr>
          <w:t>T</w:t>
        </w:r>
        <w:bookmarkStart w:id="36" w:name="_Hlk170930216"/>
        <w:r w:rsidR="00E06A3B">
          <w:rPr>
            <w:noProof/>
            <w:lang w:val="en-US"/>
          </w:rPr>
          <w:t>he security aspects related to th</w:t>
        </w:r>
      </w:ins>
      <w:ins w:id="37" w:author="Nokia" w:date="2024-07-03T20:11:00Z" w16du:dateUtc="2024-07-03T14:41:00Z">
        <w:r w:rsidR="00E06A3B">
          <w:rPr>
            <w:noProof/>
            <w:lang w:val="en-US"/>
          </w:rPr>
          <w:t xml:space="preserve">e proposed </w:t>
        </w:r>
      </w:ins>
      <w:ins w:id="38" w:author="Nokia" w:date="2024-07-03T20:12:00Z" w16du:dateUtc="2024-07-03T14:42:00Z">
        <w:r w:rsidR="00E06A3B">
          <w:rPr>
            <w:noProof/>
            <w:lang w:val="en-US"/>
          </w:rPr>
          <w:t xml:space="preserve">enhanced architecture </w:t>
        </w:r>
      </w:ins>
      <w:ins w:id="39" w:author="Nokia" w:date="2024-07-03T20:11:00Z" w16du:dateUtc="2024-07-03T14:41:00Z">
        <w:r w:rsidR="00E06A3B">
          <w:rPr>
            <w:noProof/>
            <w:lang w:val="en-US"/>
          </w:rPr>
          <w:t>are to be further studied by SA3.</w:t>
        </w:r>
      </w:ins>
      <w:bookmarkEnd w:id="36"/>
    </w:p>
    <w:p w14:paraId="42B5D2D1" w14:textId="611645DA" w:rsidR="006B14ED" w:rsidRPr="008A5E86" w:rsidRDefault="006B14ED" w:rsidP="006B14ED">
      <w:pPr>
        <w:pStyle w:val="EditorsNote"/>
        <w:rPr>
          <w:noProof/>
          <w:lang w:val="en-US"/>
        </w:rPr>
      </w:pPr>
      <w:ins w:id="40" w:author="Nokia" w:date="2024-07-03T19:53:00Z" w16du:dateUtc="2024-07-03T14:23:00Z">
        <w:r>
          <w:rPr>
            <w:noProof/>
            <w:lang w:val="en-US"/>
          </w:rPr>
          <w:t>Editor’s note:</w:t>
        </w:r>
        <w:r>
          <w:rPr>
            <w:noProof/>
            <w:lang w:val="en-US"/>
          </w:rPr>
          <w:tab/>
          <w:t>Further evaluation of KI#</w:t>
        </w:r>
      </w:ins>
      <w:ins w:id="41" w:author="Nokia" w:date="2024-07-03T20:09:00Z" w16du:dateUtc="2024-07-03T14:39:00Z">
        <w:r w:rsidR="00E06A3B">
          <w:rPr>
            <w:noProof/>
            <w:lang w:val="en-US"/>
          </w:rPr>
          <w:t>3</w:t>
        </w:r>
      </w:ins>
      <w:ins w:id="42" w:author="Nokia" w:date="2024-07-03T19:53:00Z" w16du:dateUtc="2024-07-03T14:23:00Z">
        <w:r>
          <w:rPr>
            <w:noProof/>
            <w:lang w:val="en-US"/>
          </w:rPr>
          <w:t xml:space="preserve"> considering the related solutions is FFS.</w:t>
        </w:r>
      </w:ins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6BD68" w14:textId="77777777" w:rsidR="00131DA4" w:rsidRDefault="00131DA4">
      <w:r>
        <w:separator/>
      </w:r>
    </w:p>
  </w:endnote>
  <w:endnote w:type="continuationSeparator" w:id="0">
    <w:p w14:paraId="5171BAFA" w14:textId="77777777" w:rsidR="00131DA4" w:rsidRDefault="0013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6402B2" w14:textId="77777777" w:rsidR="00131DA4" w:rsidRDefault="00131DA4">
      <w:r>
        <w:separator/>
      </w:r>
    </w:p>
  </w:footnote>
  <w:footnote w:type="continuationSeparator" w:id="0">
    <w:p w14:paraId="708A2D93" w14:textId="77777777" w:rsidR="00131DA4" w:rsidRDefault="00131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3343"/>
    <w:rsid w:val="0012798E"/>
    <w:rsid w:val="00131DA4"/>
    <w:rsid w:val="0013504C"/>
    <w:rsid w:val="00135915"/>
    <w:rsid w:val="001526CE"/>
    <w:rsid w:val="001553AD"/>
    <w:rsid w:val="0015571C"/>
    <w:rsid w:val="00156707"/>
    <w:rsid w:val="00184EB2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0A09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4CE1"/>
    <w:rsid w:val="00AD7C25"/>
    <w:rsid w:val="00AF79C3"/>
    <w:rsid w:val="00B05B9E"/>
    <w:rsid w:val="00B10493"/>
    <w:rsid w:val="00B15046"/>
    <w:rsid w:val="00B15EB6"/>
    <w:rsid w:val="00B258BB"/>
    <w:rsid w:val="00B35C6C"/>
    <w:rsid w:val="00B46356"/>
    <w:rsid w:val="00B660D7"/>
    <w:rsid w:val="00B66D06"/>
    <w:rsid w:val="00B73031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EB8"/>
    <w:rsid w:val="00BD279D"/>
    <w:rsid w:val="00BE641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265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D30F3"/>
    <w:rsid w:val="00E00442"/>
    <w:rsid w:val="00E06A3B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5E0"/>
    <w:rsid w:val="00E5646D"/>
    <w:rsid w:val="00E71595"/>
    <w:rsid w:val="00E74E32"/>
    <w:rsid w:val="00E80948"/>
    <w:rsid w:val="00E81BF9"/>
    <w:rsid w:val="00E84466"/>
    <w:rsid w:val="00E855CA"/>
    <w:rsid w:val="00EB4FA3"/>
    <w:rsid w:val="00EB7584"/>
    <w:rsid w:val="00EB77F5"/>
    <w:rsid w:val="00EC59E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2024-05-12T20:20:00Z</dcterms:created>
  <dcterms:modified xsi:type="dcterms:W3CDTF">2024-07-03T16:16:00Z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